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FBE02" w14:textId="69C886C2" w:rsidR="00C21536" w:rsidRPr="002F75C6" w:rsidRDefault="00C21536" w:rsidP="002F75C6">
      <w:pPr>
        <w:pStyle w:val="Heading1"/>
        <w:rPr>
          <w:rFonts w:cs="Arial"/>
          <w:szCs w:val="22"/>
        </w:rPr>
      </w:pPr>
      <w:bookmarkStart w:id="0" w:name="OLE_LINK1"/>
      <w:bookmarkStart w:id="1" w:name="OLE_LINK2"/>
      <w:r w:rsidRPr="002F75C6">
        <w:rPr>
          <w:rFonts w:cs="Arial"/>
          <w:szCs w:val="22"/>
        </w:rPr>
        <w:t xml:space="preserve">ENGINEER’S FIELD OFFICE TYPE A (SPECIAL) </w:t>
      </w:r>
      <w:r w:rsidR="0089339E">
        <w:rPr>
          <w:rFonts w:cs="Arial"/>
          <w:szCs w:val="22"/>
        </w:rPr>
        <w:t>(D1)</w:t>
      </w:r>
    </w:p>
    <w:bookmarkEnd w:id="0"/>
    <w:bookmarkEnd w:id="1"/>
    <w:p w14:paraId="5CF9132A" w14:textId="77777777" w:rsidR="00C21536" w:rsidRDefault="00EC1508" w:rsidP="00E77FF0">
      <w:r w:rsidRPr="00EC1508">
        <w:t>E</w:t>
      </w:r>
      <w:r>
        <w:t>ffective</w:t>
      </w:r>
      <w:r w:rsidRPr="00EC1508">
        <w:t>: December 1, 2011</w:t>
      </w:r>
    </w:p>
    <w:p w14:paraId="5A611430" w14:textId="77777777" w:rsidR="005C3ACF" w:rsidRDefault="005C3ACF" w:rsidP="00E77FF0">
      <w:r>
        <w:t xml:space="preserve">Revised: </w:t>
      </w:r>
      <w:r w:rsidR="009E1F04">
        <w:t>May 1</w:t>
      </w:r>
      <w:del w:id="2" w:author="Robert T Boro" w:date="2013-04-08T10:24:00Z">
        <w:r w:rsidDel="00FD488A">
          <w:delText>1</w:delText>
        </w:r>
      </w:del>
      <w:r>
        <w:t>, 2013</w:t>
      </w:r>
    </w:p>
    <w:p w14:paraId="59505EC9" w14:textId="77777777" w:rsidR="00E77FF0" w:rsidRPr="00EC1508" w:rsidRDefault="00E77FF0" w:rsidP="00E77FF0"/>
    <w:p w14:paraId="7B512DB1" w14:textId="77777777" w:rsidR="008C032F" w:rsidDel="00B35399" w:rsidRDefault="008C032F" w:rsidP="00E77FF0">
      <w:pPr>
        <w:rPr>
          <w:del w:id="3" w:author="Robert T Boro" w:date="2013-04-02T15:42:00Z"/>
        </w:rPr>
      </w:pPr>
      <w:del w:id="4" w:author="Robert T Boro" w:date="2013-04-02T15:42:00Z">
        <w:r w:rsidDel="00B35399">
          <w:delText xml:space="preserve">Section </w:delText>
        </w:r>
        <w:r w:rsidR="00C21536" w:rsidRPr="00021108" w:rsidDel="00B35399">
          <w:delText xml:space="preserve">670.02 </w:delText>
        </w:r>
        <w:r w:rsidDel="00B35399">
          <w:delText>Engineer's Field Office Type A</w:delText>
        </w:r>
      </w:del>
    </w:p>
    <w:p w14:paraId="7452D5FC" w14:textId="77777777" w:rsidR="00E77FF0" w:rsidDel="00B35399" w:rsidRDefault="00E77FF0" w:rsidP="00E77FF0">
      <w:pPr>
        <w:rPr>
          <w:del w:id="5" w:author="Robert T Boro" w:date="2013-04-02T15:42:00Z"/>
        </w:rPr>
      </w:pPr>
    </w:p>
    <w:p w14:paraId="28E819F6" w14:textId="77777777" w:rsidR="00C21536" w:rsidRDefault="00C21536" w:rsidP="00E77FF0">
      <w:r w:rsidRPr="00021108">
        <w:t xml:space="preserve">Revise the first paragraph of </w:t>
      </w:r>
      <w:del w:id="6" w:author="Robert T Boro" w:date="2013-04-02T15:59:00Z">
        <w:r w:rsidRPr="00021108" w:rsidDel="006D573E">
          <w:delText xml:space="preserve">this </w:delText>
        </w:r>
      </w:del>
      <w:r w:rsidRPr="00021108">
        <w:t xml:space="preserve">Article </w:t>
      </w:r>
      <w:ins w:id="7" w:author="Robert T Boro" w:date="2013-04-02T15:42:00Z">
        <w:r w:rsidR="00B35399" w:rsidRPr="00021108">
          <w:t xml:space="preserve">670.02 </w:t>
        </w:r>
      </w:ins>
      <w:r w:rsidRPr="00021108">
        <w:t>to read:</w:t>
      </w:r>
    </w:p>
    <w:p w14:paraId="6B38BE1E" w14:textId="77777777" w:rsidR="00E77FF0" w:rsidRPr="00021108" w:rsidRDefault="00E77FF0" w:rsidP="00E77FF0"/>
    <w:p w14:paraId="7AE2773C" w14:textId="77777777" w:rsidR="00C21536" w:rsidRPr="00021108" w:rsidRDefault="00B108D3">
      <w:pPr>
        <w:ind w:left="720"/>
        <w:pPrChange w:id="8" w:author="Robert T Boro" w:date="2013-04-02T15:59:00Z">
          <w:pPr/>
        </w:pPrChange>
      </w:pPr>
      <w:ins w:id="9" w:author="Robert T Boro" w:date="2013-04-02T16:38:00Z">
        <w:r>
          <w:rPr>
            <w:b/>
          </w:rPr>
          <w:t xml:space="preserve">    </w:t>
        </w:r>
        <w:r w:rsidRPr="00836873">
          <w:rPr>
            <w:b/>
          </w:rPr>
          <w:t>670.02</w:t>
        </w:r>
        <w:r w:rsidRPr="00836873">
          <w:rPr>
            <w:b/>
          </w:rPr>
          <w:tab/>
        </w:r>
      </w:ins>
      <w:r w:rsidR="00C21536" w:rsidRPr="00021108">
        <w:rPr>
          <w:b/>
        </w:rPr>
        <w:t>Engineer's Field Office Type A (Special).</w:t>
      </w:r>
      <w:r w:rsidR="00C21536" w:rsidRPr="00021108">
        <w:t xml:space="preserve"> Type A (Special) field offices shall have a</w:t>
      </w:r>
      <w:r w:rsidR="00C21536">
        <w:t xml:space="preserve"> </w:t>
      </w:r>
      <w:r w:rsidR="00C21536" w:rsidRPr="00021108">
        <w:t xml:space="preserve">ceiling height of not less than </w:t>
      </w:r>
      <w:r w:rsidR="00C21536">
        <w:t>7 feet</w:t>
      </w:r>
      <w:r w:rsidR="00C21536" w:rsidRPr="00021108">
        <w:t xml:space="preserve"> and a floor space of not less than 3000 sq</w:t>
      </w:r>
      <w:r w:rsidR="00C21536">
        <w:t>uare</w:t>
      </w:r>
      <w:r w:rsidR="00C21536" w:rsidRPr="00021108">
        <w:t xml:space="preserve"> f</w:t>
      </w:r>
      <w:r w:rsidR="00C21536">
        <w:t>ee</w:t>
      </w:r>
      <w:r w:rsidR="00C21536" w:rsidRPr="00021108">
        <w:t>t</w:t>
      </w:r>
      <w:r w:rsidR="00C21536">
        <w:t xml:space="preserve"> </w:t>
      </w:r>
      <w:r w:rsidR="00C21536" w:rsidRPr="00021108">
        <w:t>with a minimum of two separate offices. The office shall also have a separate storage room</w:t>
      </w:r>
      <w:r w:rsidR="00C21536">
        <w:t xml:space="preserve"> </w:t>
      </w:r>
      <w:r w:rsidR="00C21536" w:rsidRPr="00021108">
        <w:t>capable of being locked for the storage of the nuclear measuring devices. The office shall be</w:t>
      </w:r>
      <w:r w:rsidR="00C21536">
        <w:t xml:space="preserve"> </w:t>
      </w:r>
      <w:r w:rsidR="00C21536" w:rsidRPr="00021108">
        <w:t>provided with sufficient heat, natural and artificial light, and air conditioning. Doors and windows</w:t>
      </w:r>
      <w:r w:rsidR="00C21536">
        <w:t xml:space="preserve"> </w:t>
      </w:r>
      <w:r w:rsidR="00C21536" w:rsidRPr="00021108">
        <w:t>shall be equipped with locks approved by the Engineer.</w:t>
      </w:r>
    </w:p>
    <w:p w14:paraId="5D054031" w14:textId="77777777" w:rsidR="00C21536" w:rsidRDefault="00C21536" w:rsidP="00E77FF0"/>
    <w:p w14:paraId="2D7C7A55" w14:textId="77777777" w:rsidR="00E7219C" w:rsidRDefault="00E7219C" w:rsidP="00E77FF0">
      <w:pPr>
        <w:rPr>
          <w:ins w:id="10" w:author="Robert T Boro" w:date="2013-04-02T16:31:00Z"/>
        </w:rPr>
      </w:pPr>
      <w:ins w:id="11" w:author="Robert T Boro" w:date="2013-04-02T16:31:00Z">
        <w:r w:rsidRPr="00021108">
          <w:rPr>
            <w:rFonts w:cs="Arial"/>
            <w:szCs w:val="22"/>
          </w:rPr>
          <w:t>Revise t</w:t>
        </w:r>
        <w:r>
          <w:rPr>
            <w:rFonts w:cs="Arial"/>
            <w:szCs w:val="22"/>
          </w:rPr>
          <w:t>he first sentence of the second</w:t>
        </w:r>
        <w:r w:rsidRPr="00021108">
          <w:rPr>
            <w:rFonts w:cs="Arial"/>
            <w:szCs w:val="22"/>
          </w:rPr>
          <w:t xml:space="preserve"> paragraph of </w:t>
        </w:r>
      </w:ins>
      <w:ins w:id="12" w:author="Robert T Boro" w:date="2013-04-02T16:41:00Z">
        <w:r w:rsidR="00B108D3" w:rsidRPr="00021108">
          <w:t>Article 670.02</w:t>
        </w:r>
      </w:ins>
      <w:ins w:id="13" w:author="Robert T Boro" w:date="2013-04-02T16:31:00Z">
        <w:r w:rsidRPr="00021108">
          <w:rPr>
            <w:rFonts w:cs="Arial"/>
            <w:szCs w:val="22"/>
          </w:rPr>
          <w:t xml:space="preserve"> to read</w:t>
        </w:r>
        <w:r>
          <w:t>:</w:t>
        </w:r>
      </w:ins>
    </w:p>
    <w:p w14:paraId="1B6DE340" w14:textId="77777777" w:rsidR="00E7219C" w:rsidRDefault="00E7219C" w:rsidP="00E77FF0">
      <w:pPr>
        <w:rPr>
          <w:ins w:id="14" w:author="Robert T Boro" w:date="2013-04-02T16:31:00Z"/>
        </w:rPr>
      </w:pPr>
    </w:p>
    <w:p w14:paraId="61B3D5F4" w14:textId="77777777" w:rsidR="00E7219C" w:rsidRDefault="00E7219C">
      <w:pPr>
        <w:ind w:left="720"/>
        <w:rPr>
          <w:ins w:id="15" w:author="Robert T Boro" w:date="2013-04-08T10:10:00Z"/>
          <w:rFonts w:cs="Arial"/>
          <w:szCs w:val="22"/>
        </w:rPr>
        <w:pPrChange w:id="16" w:author="Robert T Boro" w:date="2013-04-02T16:31:00Z">
          <w:pPr/>
        </w:pPrChange>
      </w:pPr>
      <w:ins w:id="17" w:author="Robert T Boro" w:date="2013-04-02T16:31:00Z">
        <w:r w:rsidRPr="00021108">
          <w:rPr>
            <w:rFonts w:cs="Arial"/>
            <w:szCs w:val="22"/>
          </w:rPr>
          <w:t xml:space="preserve">An </w:t>
        </w:r>
        <w:r w:rsidRPr="00E7219C">
          <w:t>electronic</w:t>
        </w:r>
        <w:r w:rsidRPr="00021108">
          <w:rPr>
            <w:rFonts w:cs="Arial"/>
            <w:szCs w:val="22"/>
          </w:rPr>
          <w:t xml:space="preserve"> security system that will respond to any breach of exterior doors and</w:t>
        </w:r>
        <w:r>
          <w:rPr>
            <w:szCs w:val="22"/>
          </w:rPr>
          <w:t xml:space="preserve"> </w:t>
        </w:r>
        <w:r>
          <w:rPr>
            <w:rFonts w:cs="Arial"/>
            <w:szCs w:val="22"/>
          </w:rPr>
          <w:t>windows with an on-</w:t>
        </w:r>
        <w:r w:rsidRPr="00021108">
          <w:rPr>
            <w:rFonts w:cs="Arial"/>
            <w:szCs w:val="22"/>
          </w:rPr>
          <w:t>site alarm shall be provided.</w:t>
        </w:r>
      </w:ins>
    </w:p>
    <w:p w14:paraId="4B23EB53" w14:textId="77777777" w:rsidR="00E30E6F" w:rsidRDefault="00E30E6F">
      <w:pPr>
        <w:ind w:left="720"/>
        <w:rPr>
          <w:rFonts w:cs="Arial"/>
          <w:szCs w:val="22"/>
        </w:rPr>
        <w:pPrChange w:id="18" w:author="Robert T Boro" w:date="2013-04-02T16:31:00Z">
          <w:pPr/>
        </w:pPrChange>
      </w:pPr>
    </w:p>
    <w:p w14:paraId="3C07A864" w14:textId="77777777" w:rsidR="00E30E6F" w:rsidRDefault="00E30E6F" w:rsidP="00E30E6F">
      <w:pPr>
        <w:rPr>
          <w:ins w:id="19" w:author="Robert T Boro" w:date="2013-04-08T10:10:00Z"/>
          <w:color w:val="000000"/>
        </w:rPr>
      </w:pPr>
      <w:ins w:id="20" w:author="Robert T Boro" w:date="2013-04-08T10:10:00Z">
        <w:r>
          <w:rPr>
            <w:color w:val="000000"/>
          </w:rPr>
          <w:t xml:space="preserve">Revise the last sentence of the third paragraph of Article 670.02 to read:  </w:t>
        </w:r>
      </w:ins>
    </w:p>
    <w:p w14:paraId="0CD3EAFC" w14:textId="77777777" w:rsidR="00E30E6F" w:rsidRDefault="00E30E6F" w:rsidP="00E30E6F">
      <w:pPr>
        <w:rPr>
          <w:ins w:id="21" w:author="Robert T Boro" w:date="2013-04-08T10:10:00Z"/>
          <w:color w:val="000000"/>
        </w:rPr>
      </w:pPr>
      <w:ins w:id="22" w:author="Robert T Boro" w:date="2013-04-08T10:10:00Z">
        <w:r>
          <w:rPr>
            <w:color w:val="000000"/>
          </w:rPr>
          <w:t> </w:t>
        </w:r>
      </w:ins>
    </w:p>
    <w:p w14:paraId="38EA732E" w14:textId="77777777" w:rsidR="00E30E6F" w:rsidRDefault="00E30E6F" w:rsidP="00E30E6F">
      <w:pPr>
        <w:ind w:left="720"/>
        <w:rPr>
          <w:ins w:id="23" w:author="Robert T Boro" w:date="2013-04-08T10:10:00Z"/>
          <w:color w:val="000000"/>
        </w:rPr>
      </w:pPr>
      <w:ins w:id="24" w:author="Robert T Boro" w:date="2013-04-08T10:10:00Z">
        <w:r>
          <w:rPr>
            <w:color w:val="000000"/>
          </w:rPr>
          <w:t>Adequate all-weather parking space shall be available to accommodate a minimum of twelve vehicles.</w:t>
        </w:r>
      </w:ins>
    </w:p>
    <w:p w14:paraId="155176F1" w14:textId="77777777" w:rsidR="00E7219C" w:rsidRDefault="00E7219C" w:rsidP="00E77FF0">
      <w:pPr>
        <w:rPr>
          <w:ins w:id="25" w:author="Robert T Boro" w:date="2013-04-02T16:31:00Z"/>
        </w:rPr>
      </w:pPr>
    </w:p>
    <w:p w14:paraId="714CBD1C" w14:textId="77777777" w:rsidR="006D573E" w:rsidRDefault="00C21536" w:rsidP="00E77FF0">
      <w:pPr>
        <w:rPr>
          <w:ins w:id="26" w:author="Robert T Boro" w:date="2013-04-02T15:57:00Z"/>
        </w:rPr>
      </w:pPr>
      <w:r w:rsidRPr="00021108">
        <w:t xml:space="preserve">Revise </w:t>
      </w:r>
      <w:del w:id="27" w:author="Robert T Boro" w:date="2013-04-02T15:57:00Z">
        <w:r w:rsidRPr="00021108" w:rsidDel="006D573E">
          <w:delText>t</w:delText>
        </w:r>
        <w:r w:rsidR="002D15BD" w:rsidDel="006D573E">
          <w:delText xml:space="preserve">he second sentence of </w:delText>
        </w:r>
      </w:del>
      <w:r w:rsidR="002D15BD">
        <w:t>the fifth</w:t>
      </w:r>
      <w:r w:rsidRPr="00021108">
        <w:t xml:space="preserve"> paragraph of </w:t>
      </w:r>
      <w:ins w:id="28" w:author="Robert T Boro" w:date="2013-04-02T16:41:00Z">
        <w:r w:rsidR="00B108D3" w:rsidRPr="00021108">
          <w:t>Article 670.02</w:t>
        </w:r>
      </w:ins>
      <w:del w:id="29" w:author="Robert T Boro" w:date="2013-04-02T16:41:00Z">
        <w:r w:rsidRPr="00021108" w:rsidDel="00B108D3">
          <w:delText>this Article</w:delText>
        </w:r>
      </w:del>
      <w:r w:rsidRPr="00021108">
        <w:t xml:space="preserve"> to read:</w:t>
      </w:r>
      <w:r>
        <w:t xml:space="preserve">  </w:t>
      </w:r>
    </w:p>
    <w:p w14:paraId="27FFD8E7" w14:textId="77777777" w:rsidR="006D573E" w:rsidRDefault="006D573E" w:rsidP="00E77FF0">
      <w:pPr>
        <w:rPr>
          <w:ins w:id="30" w:author="Robert T Boro" w:date="2013-04-02T15:57:00Z"/>
        </w:rPr>
      </w:pPr>
    </w:p>
    <w:p w14:paraId="1D30E7F8" w14:textId="77777777" w:rsidR="00C21536" w:rsidRPr="00021108" w:rsidDel="006D573E" w:rsidRDefault="006D573E">
      <w:pPr>
        <w:ind w:left="720"/>
        <w:rPr>
          <w:del w:id="31" w:author="Robert T Boro" w:date="2013-04-02T15:57:00Z"/>
        </w:rPr>
        <w:pPrChange w:id="32" w:author="Robert T Boro" w:date="2013-04-02T15:59:00Z">
          <w:pPr/>
        </w:pPrChange>
      </w:pPr>
      <w:ins w:id="33" w:author="Robert T Boro" w:date="2013-04-02T15:57:00Z">
        <w:r>
          <w:t xml:space="preserve">Sanitary facilities shall include hot and cold potable running water, </w:t>
        </w:r>
        <w:proofErr w:type="gramStart"/>
        <w:r>
          <w:t>lavatory</w:t>
        </w:r>
        <w:proofErr w:type="gramEnd"/>
        <w:r>
          <w:t xml:space="preserve"> and toilet as an integral part of the office where available.  </w:t>
        </w:r>
      </w:ins>
      <w:r w:rsidR="00C21536" w:rsidRPr="00021108">
        <w:t>Solid waste disposal consisting of seven waste baskets and an outside trash</w:t>
      </w:r>
      <w:r w:rsidR="00C21536">
        <w:t xml:space="preserve"> </w:t>
      </w:r>
      <w:r w:rsidR="00C21536" w:rsidRPr="00021108">
        <w:t>container of sufficient size to accommodate a weekly provided pick-up service.</w:t>
      </w:r>
    </w:p>
    <w:p w14:paraId="783FC498" w14:textId="77777777" w:rsidR="00C21536" w:rsidDel="006D573E" w:rsidRDefault="00C21536">
      <w:pPr>
        <w:ind w:left="720"/>
        <w:rPr>
          <w:del w:id="34" w:author="Robert T Boro" w:date="2013-04-02T15:57:00Z"/>
        </w:rPr>
        <w:pPrChange w:id="35" w:author="Robert T Boro" w:date="2013-04-02T15:59:00Z">
          <w:pPr/>
        </w:pPrChange>
      </w:pPr>
    </w:p>
    <w:p w14:paraId="41660191" w14:textId="77777777" w:rsidR="00C21536" w:rsidRPr="00021108" w:rsidRDefault="00C21536">
      <w:pPr>
        <w:ind w:left="720"/>
        <w:pPrChange w:id="36" w:author="Robert T Boro" w:date="2013-04-02T15:59:00Z">
          <w:pPr/>
        </w:pPrChange>
      </w:pPr>
      <w:del w:id="37" w:author="Robert T Boro" w:date="2013-04-02T15:57:00Z">
        <w:r w:rsidRPr="00021108" w:rsidDel="006D573E">
          <w:delText>Add the following to the f</w:delText>
        </w:r>
        <w:r w:rsidR="002D15BD" w:rsidDel="006D573E">
          <w:delText>ifth</w:delText>
        </w:r>
        <w:r w:rsidRPr="00021108" w:rsidDel="006D573E">
          <w:delText xml:space="preserve"> paragraph of this Article:</w:delText>
        </w:r>
      </w:del>
      <w:r>
        <w:t xml:space="preserve">  </w:t>
      </w:r>
      <w:r w:rsidRPr="00021108">
        <w:t>A weekly cleaning service for the office shall be provided.</w:t>
      </w:r>
    </w:p>
    <w:p w14:paraId="0156E561" w14:textId="77777777" w:rsidR="00C21536" w:rsidRDefault="00C21536" w:rsidP="00E77FF0"/>
    <w:p w14:paraId="7DAA7B93" w14:textId="77777777" w:rsidR="00C21536" w:rsidDel="0009443B" w:rsidRDefault="00C21536" w:rsidP="00E77FF0">
      <w:pPr>
        <w:rPr>
          <w:del w:id="38" w:author="Robert T Boro" w:date="2013-04-02T15:53:00Z"/>
        </w:rPr>
      </w:pPr>
      <w:del w:id="39" w:author="Robert T Boro" w:date="2013-04-02T15:53:00Z">
        <w:r w:rsidRPr="00021108" w:rsidDel="0009443B">
          <w:delText>Revise the fifth paragraph of this Article to read:</w:delText>
        </w:r>
        <w:r w:rsidDel="0009443B">
          <w:delText xml:space="preserve">  </w:delText>
        </w:r>
        <w:r w:rsidRPr="00021108" w:rsidDel="0009443B">
          <w:delText>An electronic security system that will respond to any breach of exterior doors and</w:delText>
        </w:r>
        <w:r w:rsidDel="0009443B">
          <w:delText xml:space="preserve"> windows with an on-</w:delText>
        </w:r>
        <w:r w:rsidRPr="00021108" w:rsidDel="0009443B">
          <w:delText>site alarm shall be provided.</w:delText>
        </w:r>
      </w:del>
    </w:p>
    <w:p w14:paraId="10539F3B" w14:textId="77777777" w:rsidR="00E77FF0" w:rsidRPr="00021108" w:rsidDel="006D573E" w:rsidRDefault="00E77FF0" w:rsidP="00E77FF0">
      <w:pPr>
        <w:rPr>
          <w:del w:id="40" w:author="Robert T Boro" w:date="2013-04-02T15:53:00Z"/>
        </w:rPr>
      </w:pPr>
    </w:p>
    <w:p w14:paraId="73105DF1" w14:textId="77777777" w:rsidR="00C21536" w:rsidRDefault="00C21536" w:rsidP="00E77FF0">
      <w:r w:rsidRPr="00021108">
        <w:t xml:space="preserve">Revise subparagraph (a) of </w:t>
      </w:r>
      <w:ins w:id="41" w:author="Robert T Boro" w:date="2013-04-02T16:41:00Z">
        <w:r w:rsidR="00B108D3" w:rsidRPr="00021108">
          <w:t>Article 670.02</w:t>
        </w:r>
      </w:ins>
      <w:del w:id="42" w:author="Robert T Boro" w:date="2013-04-02T16:41:00Z">
        <w:r w:rsidRPr="00021108" w:rsidDel="00B108D3">
          <w:delText>this Article</w:delText>
        </w:r>
      </w:del>
      <w:r w:rsidRPr="00021108">
        <w:t xml:space="preserve"> to read:</w:t>
      </w:r>
    </w:p>
    <w:p w14:paraId="55F0D9A4" w14:textId="77777777" w:rsidR="00E77FF0" w:rsidRPr="00021108" w:rsidRDefault="00E77FF0" w:rsidP="00E77FF0"/>
    <w:p w14:paraId="13DA426C" w14:textId="77777777" w:rsidR="00C21536" w:rsidRDefault="0009443B">
      <w:pPr>
        <w:ind w:left="1152" w:hanging="432"/>
        <w:pPrChange w:id="43" w:author="Robert T Boro" w:date="2013-04-02T15:46:00Z">
          <w:pPr>
            <w:ind w:left="720"/>
          </w:pPr>
        </w:pPrChange>
      </w:pPr>
      <w:ins w:id="44" w:author="Robert T Boro" w:date="2013-04-02T15:45:00Z">
        <w:r>
          <w:t>(</w:t>
        </w:r>
      </w:ins>
      <w:r w:rsidR="00C21536" w:rsidRPr="00021108">
        <w:t xml:space="preserve">a) </w:t>
      </w:r>
      <w:ins w:id="45" w:author="Robert T Boro" w:date="2013-04-02T15:46:00Z">
        <w:r>
          <w:t xml:space="preserve"> </w:t>
        </w:r>
      </w:ins>
      <w:r w:rsidR="00C21536" w:rsidRPr="00021108">
        <w:t xml:space="preserve">Twelve desks with minimum working surface </w:t>
      </w:r>
      <w:proofErr w:type="gramStart"/>
      <w:r w:rsidR="00C21536">
        <w:t>42 inch</w:t>
      </w:r>
      <w:proofErr w:type="gramEnd"/>
      <w:r w:rsidR="00C21536">
        <w:t xml:space="preserve"> x 30 inch</w:t>
      </w:r>
      <w:r w:rsidR="00C21536" w:rsidRPr="00021108">
        <w:t xml:space="preserve"> each and twelve non-folding chairs with upholstered seats and backs.</w:t>
      </w:r>
    </w:p>
    <w:p w14:paraId="3732D48B" w14:textId="77777777" w:rsidR="00E77FF0" w:rsidRPr="00021108" w:rsidRDefault="00E77FF0" w:rsidP="00E77FF0">
      <w:pPr>
        <w:ind w:left="720"/>
      </w:pPr>
    </w:p>
    <w:p w14:paraId="3410B1E3" w14:textId="77777777" w:rsidR="00C21536" w:rsidRDefault="00C21536" w:rsidP="00E77FF0">
      <w:r w:rsidRPr="00021108">
        <w:t xml:space="preserve">Revise the first sentence of subparagraph (c) of </w:t>
      </w:r>
      <w:ins w:id="46" w:author="Robert T Boro" w:date="2013-04-02T16:41:00Z">
        <w:r w:rsidR="00B108D3" w:rsidRPr="00021108">
          <w:t>Article 670.02</w:t>
        </w:r>
      </w:ins>
      <w:del w:id="47" w:author="Robert T Boro" w:date="2013-04-02T16:41:00Z">
        <w:r w:rsidRPr="00021108" w:rsidDel="00B108D3">
          <w:delText>this Article</w:delText>
        </w:r>
      </w:del>
      <w:r w:rsidRPr="00021108">
        <w:t xml:space="preserve"> to read:</w:t>
      </w:r>
    </w:p>
    <w:p w14:paraId="7F851FB0" w14:textId="77777777" w:rsidR="00E77FF0" w:rsidRPr="00021108" w:rsidRDefault="00E77FF0" w:rsidP="00E77FF0"/>
    <w:p w14:paraId="311D950E" w14:textId="77777777" w:rsidR="00C21536" w:rsidRDefault="0009443B">
      <w:pPr>
        <w:ind w:left="1152" w:hanging="432"/>
        <w:pPrChange w:id="48" w:author="Robert T Boro" w:date="2013-04-02T15:46:00Z">
          <w:pPr>
            <w:ind w:left="720"/>
          </w:pPr>
        </w:pPrChange>
      </w:pPr>
      <w:ins w:id="49" w:author="Robert T Boro" w:date="2013-04-02T15:46:00Z">
        <w:r>
          <w:t>(</w:t>
        </w:r>
      </w:ins>
      <w:r w:rsidR="00C21536" w:rsidRPr="00021108">
        <w:t xml:space="preserve">c) </w:t>
      </w:r>
      <w:ins w:id="50" w:author="Robert T Boro" w:date="2013-04-02T15:46:00Z">
        <w:r>
          <w:t xml:space="preserve"> </w:t>
        </w:r>
      </w:ins>
      <w:r w:rsidR="00C21536" w:rsidRPr="00021108">
        <w:t xml:space="preserve">Two four-post drafting tables with minimum top size of </w:t>
      </w:r>
      <w:r w:rsidR="00C21536">
        <w:t>37-½ inch x 48 inch</w:t>
      </w:r>
      <w:r w:rsidR="00C21536" w:rsidRPr="00021108">
        <w:t>.</w:t>
      </w:r>
    </w:p>
    <w:p w14:paraId="56EC0623" w14:textId="77777777" w:rsidR="00E77FF0" w:rsidRPr="00021108" w:rsidRDefault="00E77FF0" w:rsidP="00E77FF0">
      <w:pPr>
        <w:ind w:left="720"/>
      </w:pPr>
    </w:p>
    <w:p w14:paraId="37B45491" w14:textId="77777777" w:rsidR="00C21536" w:rsidRDefault="00C21536" w:rsidP="00E77FF0">
      <w:r w:rsidRPr="00021108">
        <w:t xml:space="preserve">Revise subparagraph (d) of </w:t>
      </w:r>
      <w:ins w:id="51" w:author="Robert T Boro" w:date="2013-04-02T16:41:00Z">
        <w:r w:rsidR="00B108D3" w:rsidRPr="00021108">
          <w:t>Article 670.02</w:t>
        </w:r>
      </w:ins>
      <w:del w:id="52" w:author="Robert T Boro" w:date="2013-04-02T16:41:00Z">
        <w:r w:rsidRPr="00021108" w:rsidDel="00B108D3">
          <w:delText>this Article</w:delText>
        </w:r>
      </w:del>
      <w:r w:rsidRPr="00021108">
        <w:t xml:space="preserve"> to read:</w:t>
      </w:r>
    </w:p>
    <w:p w14:paraId="1C1D0F14" w14:textId="77777777" w:rsidR="00E77FF0" w:rsidRPr="00021108" w:rsidRDefault="00E77FF0" w:rsidP="00E77FF0"/>
    <w:p w14:paraId="21D821EC" w14:textId="77777777" w:rsidR="00C21536" w:rsidRDefault="0009443B">
      <w:pPr>
        <w:ind w:left="1152" w:hanging="432"/>
        <w:pPrChange w:id="53" w:author="Robert T Boro" w:date="2013-04-02T15:47:00Z">
          <w:pPr>
            <w:ind w:left="720"/>
          </w:pPr>
        </w:pPrChange>
      </w:pPr>
      <w:ins w:id="54" w:author="Robert T Boro" w:date="2013-04-02T15:47:00Z">
        <w:r>
          <w:t>(</w:t>
        </w:r>
      </w:ins>
      <w:r w:rsidR="00C21536" w:rsidRPr="00021108">
        <w:t xml:space="preserve">d) </w:t>
      </w:r>
      <w:ins w:id="55" w:author="Robert T Boro" w:date="2013-04-02T15:47:00Z">
        <w:r>
          <w:t xml:space="preserve"> </w:t>
        </w:r>
      </w:ins>
      <w:r w:rsidR="00C21536" w:rsidRPr="00021108">
        <w:t xml:space="preserve">Eight free standing four-drawer legal size file cabinets with lock and an underwriters' laboratories insulated file device 350 degrees </w:t>
      </w:r>
      <w:proofErr w:type="gramStart"/>
      <w:r w:rsidR="00C21536" w:rsidRPr="00021108">
        <w:t>one hour</w:t>
      </w:r>
      <w:proofErr w:type="gramEnd"/>
      <w:r w:rsidR="00C21536" w:rsidRPr="00021108">
        <w:t xml:space="preserve"> rating.</w:t>
      </w:r>
    </w:p>
    <w:p w14:paraId="7B9A224A" w14:textId="77777777" w:rsidR="00E77FF0" w:rsidRPr="00021108" w:rsidRDefault="00E77FF0" w:rsidP="00E77FF0">
      <w:pPr>
        <w:ind w:left="720"/>
      </w:pPr>
    </w:p>
    <w:p w14:paraId="63225CA1" w14:textId="77777777" w:rsidR="00C21536" w:rsidRDefault="00C21536" w:rsidP="00E77FF0">
      <w:r w:rsidRPr="00021108">
        <w:lastRenderedPageBreak/>
        <w:t xml:space="preserve">Revise subparagraph (e) of </w:t>
      </w:r>
      <w:ins w:id="56" w:author="Robert T Boro" w:date="2013-04-02T16:41:00Z">
        <w:r w:rsidR="00B108D3" w:rsidRPr="00021108">
          <w:t>Article 670.02</w:t>
        </w:r>
      </w:ins>
      <w:del w:id="57" w:author="Robert T Boro" w:date="2013-04-02T16:41:00Z">
        <w:r w:rsidRPr="00021108" w:rsidDel="00B108D3">
          <w:delText>this Article</w:delText>
        </w:r>
      </w:del>
      <w:r w:rsidRPr="00021108">
        <w:t xml:space="preserve"> to read:</w:t>
      </w:r>
    </w:p>
    <w:p w14:paraId="38486E1F" w14:textId="77777777" w:rsidR="00E77FF0" w:rsidRPr="00021108" w:rsidRDefault="00E77FF0" w:rsidP="00E77FF0"/>
    <w:p w14:paraId="4DB568BD" w14:textId="77777777" w:rsidR="00C21536" w:rsidRDefault="0009443B">
      <w:pPr>
        <w:ind w:left="1152" w:hanging="432"/>
        <w:pPrChange w:id="58" w:author="Robert T Boro" w:date="2013-04-02T15:47:00Z">
          <w:pPr>
            <w:ind w:left="720"/>
          </w:pPr>
        </w:pPrChange>
      </w:pPr>
      <w:ins w:id="59" w:author="Robert T Boro" w:date="2013-04-02T15:47:00Z">
        <w:r>
          <w:t>(</w:t>
        </w:r>
      </w:ins>
      <w:r w:rsidR="00C21536">
        <w:t>e)</w:t>
      </w:r>
      <w:ins w:id="60" w:author="Robert T Boro" w:date="2013-04-02T15:47:00Z">
        <w:r>
          <w:t xml:space="preserve"> </w:t>
        </w:r>
      </w:ins>
      <w:r w:rsidR="00C21536">
        <w:t xml:space="preserve"> Twenty folding chairs and t</w:t>
      </w:r>
      <w:r w:rsidR="00C21536" w:rsidRPr="00021108">
        <w:t xml:space="preserve">wo conference tables with minimum top size of </w:t>
      </w:r>
      <w:proofErr w:type="gramStart"/>
      <w:r w:rsidR="00C21536">
        <w:t>44 inch</w:t>
      </w:r>
      <w:proofErr w:type="gramEnd"/>
      <w:r w:rsidR="00C21536">
        <w:t xml:space="preserve"> x 96 inch</w:t>
      </w:r>
      <w:r w:rsidR="00C21536" w:rsidRPr="00021108">
        <w:t>.</w:t>
      </w:r>
    </w:p>
    <w:p w14:paraId="437FED75" w14:textId="77777777" w:rsidR="00E77FF0" w:rsidRPr="00021108" w:rsidRDefault="00E77FF0" w:rsidP="00E77FF0">
      <w:pPr>
        <w:ind w:left="720"/>
      </w:pPr>
    </w:p>
    <w:p w14:paraId="1DC57055" w14:textId="77777777" w:rsidR="00C21536" w:rsidRDefault="00C21536" w:rsidP="00E77FF0">
      <w:r w:rsidRPr="00021108">
        <w:t xml:space="preserve">Revise subparagraph (h) of </w:t>
      </w:r>
      <w:ins w:id="61" w:author="Robert T Boro" w:date="2013-04-02T16:41:00Z">
        <w:r w:rsidR="00B108D3" w:rsidRPr="00021108">
          <w:t>Article 670.02</w:t>
        </w:r>
      </w:ins>
      <w:del w:id="62" w:author="Robert T Boro" w:date="2013-04-02T16:41:00Z">
        <w:r w:rsidRPr="00021108" w:rsidDel="00B108D3">
          <w:delText>this Article</w:delText>
        </w:r>
      </w:del>
      <w:r w:rsidRPr="00021108">
        <w:t xml:space="preserve"> to read:</w:t>
      </w:r>
    </w:p>
    <w:p w14:paraId="3A7323A7" w14:textId="77777777" w:rsidR="00E77FF0" w:rsidRPr="00021108" w:rsidRDefault="00E77FF0" w:rsidP="00E77FF0"/>
    <w:p w14:paraId="6E2B8F0A" w14:textId="77777777" w:rsidR="00C21536" w:rsidRDefault="0009443B">
      <w:pPr>
        <w:ind w:left="1152" w:hanging="432"/>
        <w:pPrChange w:id="63" w:author="Robert T Boro" w:date="2013-04-02T15:48:00Z">
          <w:pPr>
            <w:ind w:left="720"/>
          </w:pPr>
        </w:pPrChange>
      </w:pPr>
      <w:ins w:id="64" w:author="Robert T Boro" w:date="2013-04-02T15:48:00Z">
        <w:r>
          <w:t>(</w:t>
        </w:r>
      </w:ins>
      <w:r w:rsidR="00C21536" w:rsidRPr="00021108">
        <w:t xml:space="preserve">h) </w:t>
      </w:r>
      <w:ins w:id="65" w:author="Robert T Boro" w:date="2013-04-02T15:48:00Z">
        <w:r>
          <w:t xml:space="preserve"> </w:t>
        </w:r>
      </w:ins>
      <w:r w:rsidR="00C21536" w:rsidRPr="00021108">
        <w:t xml:space="preserve">Three electric desk type tape printing calculator and two pocket scientific notation calculators with a </w:t>
      </w:r>
      <w:proofErr w:type="gramStart"/>
      <w:r w:rsidR="00C21536" w:rsidRPr="00021108">
        <w:t>1000 hour</w:t>
      </w:r>
      <w:proofErr w:type="gramEnd"/>
      <w:r w:rsidR="00C21536" w:rsidRPr="00021108">
        <w:t xml:space="preserve"> battery life or with a portable recharger.</w:t>
      </w:r>
    </w:p>
    <w:p w14:paraId="181B5684" w14:textId="77777777" w:rsidR="00E77FF0" w:rsidRPr="00021108" w:rsidRDefault="00E77FF0" w:rsidP="00E77FF0">
      <w:pPr>
        <w:ind w:left="720"/>
      </w:pPr>
    </w:p>
    <w:p w14:paraId="6BD2BE5F" w14:textId="77777777" w:rsidR="00C21536" w:rsidRDefault="00C21536" w:rsidP="00E77FF0">
      <w:r w:rsidRPr="00021108">
        <w:t>Revise subparagraph (i)</w:t>
      </w:r>
      <w:r w:rsidR="002D15BD">
        <w:t>(2)</w:t>
      </w:r>
      <w:r w:rsidRPr="00021108">
        <w:t xml:space="preserve"> of </w:t>
      </w:r>
      <w:ins w:id="66" w:author="Robert T Boro" w:date="2013-04-02T16:41:00Z">
        <w:r w:rsidR="00B108D3" w:rsidRPr="00021108">
          <w:t>Article 670.02</w:t>
        </w:r>
      </w:ins>
      <w:del w:id="67" w:author="Robert T Boro" w:date="2013-04-02T16:41:00Z">
        <w:r w:rsidRPr="00021108" w:rsidDel="00B108D3">
          <w:delText>this Article</w:delText>
        </w:r>
      </w:del>
      <w:r w:rsidRPr="00021108">
        <w:t xml:space="preserve"> to read:</w:t>
      </w:r>
    </w:p>
    <w:p w14:paraId="0EDE3A1A" w14:textId="77777777" w:rsidR="00E77FF0" w:rsidRPr="00021108" w:rsidRDefault="00E77FF0" w:rsidP="00E77FF0"/>
    <w:p w14:paraId="7E67A705" w14:textId="77777777" w:rsidR="00C21536" w:rsidRDefault="0009443B">
      <w:pPr>
        <w:ind w:left="1296" w:hanging="576"/>
        <w:pPrChange w:id="68" w:author="Robert T Boro" w:date="2013-04-02T15:49:00Z">
          <w:pPr>
            <w:ind w:left="720"/>
          </w:pPr>
        </w:pPrChange>
      </w:pPr>
      <w:ins w:id="69" w:author="Robert T Boro" w:date="2013-04-02T15:48:00Z">
        <w:r>
          <w:t>(</w:t>
        </w:r>
      </w:ins>
      <w:r w:rsidR="002D15BD">
        <w:t>i)(2</w:t>
      </w:r>
      <w:proofErr w:type="gramStart"/>
      <w:r w:rsidR="002D15BD">
        <w:t xml:space="preserve">) </w:t>
      </w:r>
      <w:ins w:id="70" w:author="Robert T Boro" w:date="2013-04-02T15:48:00Z">
        <w:r>
          <w:t xml:space="preserve"> </w:t>
        </w:r>
      </w:ins>
      <w:r w:rsidR="002D15BD">
        <w:t>Telephones</w:t>
      </w:r>
      <w:proofErr w:type="gramEnd"/>
      <w:r w:rsidR="002D15BD">
        <w:t xml:space="preserve"> lines.  </w:t>
      </w:r>
      <w:r w:rsidR="005133C9">
        <w:t>Five separate</w:t>
      </w:r>
      <w:r w:rsidR="00C21536" w:rsidRPr="00021108">
        <w:t xml:space="preserve"> telephone lines including one line for the fax machine, and two lines for the exclusive use of the Engineer. All telephone lines shall include long distance service and all labor and materials necessary to install the phone lines at the locations directed by the Engineer. </w:t>
      </w:r>
      <w:r w:rsidR="005133C9" w:rsidRPr="005133C9">
        <w:t>The TELCOM company shall configure ROLL/HUNT features as specified by the engineer. </w:t>
      </w:r>
    </w:p>
    <w:p w14:paraId="697F7821" w14:textId="77777777" w:rsidR="00E77FF0" w:rsidRPr="00021108" w:rsidRDefault="00E77FF0" w:rsidP="00E77FF0">
      <w:pPr>
        <w:ind w:left="720"/>
      </w:pPr>
    </w:p>
    <w:p w14:paraId="5A307A01" w14:textId="77777777" w:rsidR="00C21536" w:rsidRDefault="00C21536" w:rsidP="00E77FF0">
      <w:r w:rsidRPr="00021108">
        <w:t xml:space="preserve">Revise subparagraph (j) of </w:t>
      </w:r>
      <w:ins w:id="71" w:author="Robert T Boro" w:date="2013-04-02T16:42:00Z">
        <w:r w:rsidR="00B108D3" w:rsidRPr="00021108">
          <w:t>Article 670.02</w:t>
        </w:r>
      </w:ins>
      <w:del w:id="72" w:author="Robert T Boro" w:date="2013-04-02T16:42:00Z">
        <w:r w:rsidRPr="00021108" w:rsidDel="00B108D3">
          <w:delText>this Article</w:delText>
        </w:r>
      </w:del>
      <w:r w:rsidRPr="00021108">
        <w:t xml:space="preserve"> to read:</w:t>
      </w:r>
    </w:p>
    <w:p w14:paraId="10C56769" w14:textId="77777777" w:rsidR="00E77FF0" w:rsidRPr="00021108" w:rsidRDefault="00E77FF0" w:rsidP="00E77FF0"/>
    <w:p w14:paraId="001CE1F8" w14:textId="77777777" w:rsidR="00C21536" w:rsidRDefault="0009443B">
      <w:pPr>
        <w:ind w:left="1152" w:hanging="432"/>
        <w:pPrChange w:id="73" w:author="Robert T Boro" w:date="2013-04-02T15:49:00Z">
          <w:pPr>
            <w:ind w:left="720"/>
          </w:pPr>
        </w:pPrChange>
      </w:pPr>
      <w:ins w:id="74" w:author="Robert T Boro" w:date="2013-04-02T15:49:00Z">
        <w:r>
          <w:t>(</w:t>
        </w:r>
      </w:ins>
      <w:r w:rsidR="00C21536" w:rsidRPr="00021108">
        <w:t xml:space="preserve">j) </w:t>
      </w:r>
      <w:ins w:id="75" w:author="Robert T Boro" w:date="2013-04-02T15:49:00Z">
        <w:r>
          <w:t xml:space="preserve">  </w:t>
        </w:r>
      </w:ins>
      <w:r w:rsidR="00C21536" w:rsidRPr="00021108">
        <w:t xml:space="preserve">Two </w:t>
      </w:r>
      <w:r w:rsidR="002D15BD">
        <w:t>plain paper</w:t>
      </w:r>
      <w:r w:rsidR="00C21536" w:rsidRPr="00021108">
        <w:t xml:space="preserve"> </w:t>
      </w:r>
      <w:r w:rsidR="00E25E99">
        <w:t>network multi-function printer/copier/scanner</w:t>
      </w:r>
      <w:r w:rsidR="00C21536" w:rsidRPr="00021108">
        <w:t xml:space="preserve"> </w:t>
      </w:r>
      <w:r w:rsidR="00E25E99">
        <w:t xml:space="preserve">machines </w:t>
      </w:r>
      <w:r w:rsidR="00C21536" w:rsidRPr="00021108">
        <w:t xml:space="preserve">capable of reproducing prints up to </w:t>
      </w:r>
      <w:proofErr w:type="gramStart"/>
      <w:r w:rsidR="00C21536" w:rsidRPr="00021108">
        <w:t>11 in</w:t>
      </w:r>
      <w:r w:rsidR="00C21536">
        <w:t>ch</w:t>
      </w:r>
      <w:proofErr w:type="gramEnd"/>
      <w:r w:rsidR="00C21536">
        <w:t xml:space="preserve"> x 17 inch</w:t>
      </w:r>
      <w:r w:rsidR="00C21536" w:rsidRPr="00021108">
        <w:t xml:space="preserve"> </w:t>
      </w:r>
      <w:r w:rsidR="002D15BD">
        <w:t xml:space="preserve">within automatic feed tray capable of sorting 30 sheets of paper.  Letter size and </w:t>
      </w:r>
      <w:proofErr w:type="gramStart"/>
      <w:r w:rsidR="002D15BD">
        <w:t>11 inch</w:t>
      </w:r>
      <w:proofErr w:type="gramEnd"/>
      <w:r w:rsidR="002D15BD">
        <w:t xml:space="preserve"> x 17 inch paper shall be provided.  </w:t>
      </w:r>
      <w:r w:rsidR="00E25E99">
        <w:t>The contractor shall provide the multi-function machines with IT support for setup and maintenance.</w:t>
      </w:r>
    </w:p>
    <w:p w14:paraId="6F158AC2" w14:textId="77777777" w:rsidR="00E77FF0" w:rsidRPr="00021108" w:rsidRDefault="00E77FF0" w:rsidP="00E77FF0">
      <w:pPr>
        <w:ind w:left="720"/>
      </w:pPr>
    </w:p>
    <w:p w14:paraId="28792000" w14:textId="77777777" w:rsidR="00C21536" w:rsidRDefault="00C21536" w:rsidP="00E77FF0">
      <w:r w:rsidRPr="00021108">
        <w:t xml:space="preserve">Revise subparagraph (k) of </w:t>
      </w:r>
      <w:ins w:id="76" w:author="Robert T Boro" w:date="2013-04-02T16:42:00Z">
        <w:r w:rsidR="00B108D3" w:rsidRPr="00021108">
          <w:t>Article 670.02</w:t>
        </w:r>
      </w:ins>
      <w:del w:id="77" w:author="Robert T Boro" w:date="2013-04-02T16:42:00Z">
        <w:r w:rsidRPr="00021108" w:rsidDel="00B108D3">
          <w:delText>this Article</w:delText>
        </w:r>
      </w:del>
      <w:r w:rsidRPr="00021108">
        <w:t xml:space="preserve"> to read:</w:t>
      </w:r>
    </w:p>
    <w:p w14:paraId="49CD7B0A" w14:textId="77777777" w:rsidR="00E77FF0" w:rsidRPr="00021108" w:rsidRDefault="00E77FF0" w:rsidP="00E77FF0"/>
    <w:p w14:paraId="6AF5FCB5" w14:textId="77777777" w:rsidR="00C21536" w:rsidRDefault="0009443B">
      <w:pPr>
        <w:ind w:left="1152" w:hanging="432"/>
        <w:pPrChange w:id="78" w:author="Robert T Boro" w:date="2013-04-02T15:50:00Z">
          <w:pPr>
            <w:ind w:left="720"/>
          </w:pPr>
        </w:pPrChange>
      </w:pPr>
      <w:ins w:id="79" w:author="Robert T Boro" w:date="2013-04-02T15:50:00Z">
        <w:r>
          <w:t>(</w:t>
        </w:r>
      </w:ins>
      <w:r w:rsidR="00C21536" w:rsidRPr="00021108">
        <w:t xml:space="preserve">k) </w:t>
      </w:r>
      <w:ins w:id="80" w:author="Robert T Boro" w:date="2013-04-02T15:50:00Z">
        <w:r>
          <w:t xml:space="preserve"> </w:t>
        </w:r>
      </w:ins>
      <w:r w:rsidR="000F157D">
        <w:t>One</w:t>
      </w:r>
      <w:r w:rsidR="00C21536" w:rsidRPr="00021108">
        <w:t xml:space="preserve"> plain paper fax machine including maintenance and supplies.  </w:t>
      </w:r>
    </w:p>
    <w:p w14:paraId="79EC8FEE" w14:textId="77777777" w:rsidR="00E77FF0" w:rsidRDefault="00E77FF0" w:rsidP="00E77FF0">
      <w:pPr>
        <w:ind w:left="720"/>
      </w:pPr>
    </w:p>
    <w:p w14:paraId="035A981F" w14:textId="77777777" w:rsidR="005133C9" w:rsidRDefault="005133C9" w:rsidP="005133C9">
      <w:r>
        <w:t>Revise subparagraph (l</w:t>
      </w:r>
      <w:r w:rsidRPr="00021108">
        <w:t xml:space="preserve">) of </w:t>
      </w:r>
      <w:ins w:id="81" w:author="Robert T Boro" w:date="2013-04-02T16:42:00Z">
        <w:r w:rsidRPr="00021108">
          <w:t>Article 670.02</w:t>
        </w:r>
      </w:ins>
      <w:del w:id="82" w:author="Robert T Boro" w:date="2013-04-02T16:42:00Z">
        <w:r w:rsidRPr="00021108" w:rsidDel="00B108D3">
          <w:delText>this Article</w:delText>
        </w:r>
      </w:del>
      <w:r w:rsidRPr="00021108">
        <w:t xml:space="preserve"> to read:</w:t>
      </w:r>
    </w:p>
    <w:p w14:paraId="458A9E13" w14:textId="77777777" w:rsidR="005133C9" w:rsidRPr="00021108" w:rsidRDefault="005133C9" w:rsidP="005133C9"/>
    <w:p w14:paraId="71DF1D4F" w14:textId="77777777" w:rsidR="005133C9" w:rsidRDefault="005133C9">
      <w:pPr>
        <w:ind w:left="1152" w:hanging="432"/>
        <w:pPrChange w:id="83" w:author="Robert T Boro" w:date="2013-04-02T15:50:00Z">
          <w:pPr>
            <w:ind w:left="720"/>
          </w:pPr>
        </w:pPrChange>
      </w:pPr>
      <w:ins w:id="84" w:author="Robert T Boro" w:date="2013-04-02T15:50:00Z">
        <w:r>
          <w:t>(</w:t>
        </w:r>
      </w:ins>
      <w:r>
        <w:t>l</w:t>
      </w:r>
      <w:r w:rsidRPr="00021108">
        <w:t xml:space="preserve">) </w:t>
      </w:r>
      <w:ins w:id="85" w:author="Robert T Boro" w:date="2013-04-02T15:50:00Z">
        <w:r>
          <w:t xml:space="preserve"> </w:t>
        </w:r>
      </w:ins>
      <w:r>
        <w:t xml:space="preserve"> Six four-line telephones, with touch tone, where available, and two digital answering machines, for exclusive use by the Engineer.</w:t>
      </w:r>
    </w:p>
    <w:p w14:paraId="17745ACF" w14:textId="77777777" w:rsidR="005133C9" w:rsidRDefault="005133C9" w:rsidP="00E77FF0">
      <w:pPr>
        <w:ind w:left="720"/>
      </w:pPr>
    </w:p>
    <w:p w14:paraId="65CC7B75" w14:textId="77777777" w:rsidR="00C21536" w:rsidRDefault="002D15BD" w:rsidP="00E77FF0">
      <w:r>
        <w:t>Revise subparagraph (m</w:t>
      </w:r>
      <w:r w:rsidR="00C21536" w:rsidRPr="00021108">
        <w:t xml:space="preserve">) of </w:t>
      </w:r>
      <w:ins w:id="86" w:author="Robert T Boro" w:date="2013-04-02T16:42:00Z">
        <w:r w:rsidR="00B108D3" w:rsidRPr="00021108">
          <w:t>Article 670.02</w:t>
        </w:r>
      </w:ins>
      <w:del w:id="87" w:author="Robert T Boro" w:date="2013-04-02T16:42:00Z">
        <w:r w:rsidR="00C21536" w:rsidRPr="00021108" w:rsidDel="00B108D3">
          <w:delText>this Article</w:delText>
        </w:r>
      </w:del>
      <w:r w:rsidR="00C21536" w:rsidRPr="00021108">
        <w:t xml:space="preserve"> to read:</w:t>
      </w:r>
    </w:p>
    <w:p w14:paraId="70A9238C" w14:textId="77777777" w:rsidR="00E77FF0" w:rsidRPr="00021108" w:rsidRDefault="00E77FF0" w:rsidP="00E77FF0"/>
    <w:p w14:paraId="23C5AF37" w14:textId="77777777" w:rsidR="00C21536" w:rsidRDefault="0009443B">
      <w:pPr>
        <w:ind w:left="1152" w:hanging="432"/>
        <w:pPrChange w:id="88" w:author="Robert T Boro" w:date="2013-04-02T15:50:00Z">
          <w:pPr>
            <w:ind w:left="720"/>
          </w:pPr>
        </w:pPrChange>
      </w:pPr>
      <w:ins w:id="89" w:author="Robert T Boro" w:date="2013-04-02T15:50:00Z">
        <w:r>
          <w:t>(</w:t>
        </w:r>
      </w:ins>
      <w:ins w:id="90" w:author="Robert T Boro" w:date="2013-04-02T15:52:00Z">
        <w:r>
          <w:t>m</w:t>
        </w:r>
      </w:ins>
      <w:del w:id="91" w:author="Robert T Boro" w:date="2013-04-02T15:52:00Z">
        <w:r w:rsidR="00C21536" w:rsidRPr="00021108" w:rsidDel="0009443B">
          <w:delText>l</w:delText>
        </w:r>
      </w:del>
      <w:r w:rsidR="00C21536" w:rsidRPr="00021108">
        <w:t xml:space="preserve">) </w:t>
      </w:r>
      <w:ins w:id="92" w:author="Robert T Boro" w:date="2013-04-02T15:50:00Z">
        <w:r>
          <w:t xml:space="preserve"> </w:t>
        </w:r>
      </w:ins>
      <w:r w:rsidR="00C21536" w:rsidRPr="00021108">
        <w:t xml:space="preserve">One electric water cooler dispenser including water service.  </w:t>
      </w:r>
    </w:p>
    <w:p w14:paraId="71DFA679" w14:textId="77777777" w:rsidR="00E77FF0" w:rsidRPr="00021108" w:rsidRDefault="00E77FF0" w:rsidP="00E77FF0">
      <w:pPr>
        <w:ind w:left="720"/>
      </w:pPr>
    </w:p>
    <w:p w14:paraId="2C025377" w14:textId="77777777" w:rsidR="00C21536" w:rsidRDefault="00C21536" w:rsidP="00E77FF0">
      <w:r w:rsidRPr="00021108">
        <w:t xml:space="preserve">Add the following subparagraphs to </w:t>
      </w:r>
      <w:ins w:id="93" w:author="Robert T Boro" w:date="2013-04-02T16:42:00Z">
        <w:r w:rsidR="00B108D3" w:rsidRPr="00021108">
          <w:t>Article 670.02</w:t>
        </w:r>
      </w:ins>
      <w:del w:id="94" w:author="Robert T Boro" w:date="2013-04-02T16:42:00Z">
        <w:r w:rsidRPr="00021108" w:rsidDel="00B108D3">
          <w:delText>this Article</w:delText>
        </w:r>
      </w:del>
      <w:r w:rsidRPr="00021108">
        <w:t>:</w:t>
      </w:r>
    </w:p>
    <w:p w14:paraId="7048B818" w14:textId="77777777" w:rsidR="00E77FF0" w:rsidRPr="00021108" w:rsidRDefault="00E77FF0" w:rsidP="00E77FF0"/>
    <w:p w14:paraId="30CB75F1" w14:textId="77777777" w:rsidR="00C21536" w:rsidRDefault="0009443B">
      <w:pPr>
        <w:ind w:left="1152" w:hanging="432"/>
        <w:pPrChange w:id="95" w:author="Robert T Boro" w:date="2013-04-02T15:50:00Z">
          <w:pPr>
            <w:ind w:left="720"/>
          </w:pPr>
        </w:pPrChange>
      </w:pPr>
      <w:ins w:id="96" w:author="Robert T Boro" w:date="2013-04-02T15:50:00Z">
        <w:r>
          <w:t>(</w:t>
        </w:r>
      </w:ins>
      <w:ins w:id="97" w:author="Robert T Boro" w:date="2013-04-02T15:52:00Z">
        <w:r>
          <w:t>s</w:t>
        </w:r>
      </w:ins>
      <w:del w:id="98" w:author="Robert T Boro" w:date="2013-04-02T15:52:00Z">
        <w:r w:rsidR="002D15BD" w:rsidDel="0009443B">
          <w:delText>p</w:delText>
        </w:r>
      </w:del>
      <w:r w:rsidR="00C21536" w:rsidRPr="00021108">
        <w:t xml:space="preserve">) </w:t>
      </w:r>
      <w:ins w:id="99" w:author="Robert T Boro" w:date="2013-04-02T15:50:00Z">
        <w:r>
          <w:t xml:space="preserve"> </w:t>
        </w:r>
      </w:ins>
      <w:r w:rsidR="00C21536" w:rsidRPr="00021108">
        <w:t xml:space="preserve">One </w:t>
      </w:r>
      <w:proofErr w:type="gramStart"/>
      <w:r w:rsidR="00C21536" w:rsidRPr="00021108">
        <w:t>4 f</w:t>
      </w:r>
      <w:r w:rsidR="00C21536">
        <w:t>oot</w:t>
      </w:r>
      <w:proofErr w:type="gramEnd"/>
      <w:r w:rsidR="00C21536">
        <w:t xml:space="preserve"> x 6 foot</w:t>
      </w:r>
      <w:r w:rsidR="00C21536" w:rsidRPr="00021108">
        <w:t xml:space="preserve"> chalkboard or dry erase board.</w:t>
      </w:r>
    </w:p>
    <w:p w14:paraId="087876E5" w14:textId="77777777" w:rsidR="009235D4" w:rsidRDefault="009235D4" w:rsidP="0009443B">
      <w:pPr>
        <w:ind w:left="1152" w:hanging="432"/>
      </w:pPr>
    </w:p>
    <w:p w14:paraId="1075E897" w14:textId="77777777" w:rsidR="009235D4" w:rsidRDefault="009235D4">
      <w:pPr>
        <w:ind w:left="1152" w:hanging="432"/>
        <w:rPr>
          <w:ins w:id="100" w:author="Robert T Boro" w:date="2013-04-02T15:54:00Z"/>
        </w:rPr>
        <w:pPrChange w:id="101" w:author="Robert T Boro" w:date="2013-04-02T15:50:00Z">
          <w:pPr>
            <w:ind w:left="720"/>
          </w:pPr>
        </w:pPrChange>
      </w:pPr>
      <w:ins w:id="102" w:author="Robert T Boro" w:date="2013-04-02T15:50:00Z">
        <w:r>
          <w:t>(</w:t>
        </w:r>
      </w:ins>
      <w:r>
        <w:t>t</w:t>
      </w:r>
      <w:del w:id="103" w:author="Robert T Boro" w:date="2013-04-02T15:52:00Z">
        <w:r w:rsidDel="0009443B">
          <w:delText>p</w:delText>
        </w:r>
      </w:del>
      <w:r w:rsidRPr="00021108">
        <w:t xml:space="preserve">) </w:t>
      </w:r>
      <w:ins w:id="104" w:author="Robert T Boro" w:date="2013-04-02T15:50:00Z">
        <w:r>
          <w:t xml:space="preserve"> </w:t>
        </w:r>
      </w:ins>
      <w:r w:rsidRPr="00021108">
        <w:t xml:space="preserve">One </w:t>
      </w:r>
      <w:proofErr w:type="gramStart"/>
      <w:r w:rsidRPr="00021108">
        <w:t>4 f</w:t>
      </w:r>
      <w:r>
        <w:t>oot</w:t>
      </w:r>
      <w:proofErr w:type="gramEnd"/>
      <w:r>
        <w:t xml:space="preserve"> x 6 foot</w:t>
      </w:r>
      <w:r w:rsidRPr="00021108">
        <w:t xml:space="preserve"> </w:t>
      </w:r>
      <w:r>
        <w:t>framed cork</w:t>
      </w:r>
      <w:r w:rsidRPr="00021108">
        <w:t xml:space="preserve"> board.</w:t>
      </w:r>
    </w:p>
    <w:p w14:paraId="1668A194" w14:textId="77777777" w:rsidR="006D573E" w:rsidRDefault="006D573E">
      <w:pPr>
        <w:ind w:left="1152" w:hanging="432"/>
        <w:rPr>
          <w:ins w:id="105" w:author="Robert T Boro" w:date="2013-04-02T15:54:00Z"/>
        </w:rPr>
        <w:pPrChange w:id="106" w:author="Robert T Boro" w:date="2013-04-02T15:50:00Z">
          <w:pPr>
            <w:ind w:left="720"/>
          </w:pPr>
        </w:pPrChange>
      </w:pPr>
    </w:p>
    <w:p w14:paraId="470B717F" w14:textId="77777777" w:rsidR="006D573E" w:rsidDel="00E7219C" w:rsidRDefault="006D573E">
      <w:pPr>
        <w:ind w:left="1152" w:hanging="432"/>
        <w:rPr>
          <w:del w:id="107" w:author="Robert T Boro" w:date="2013-04-02T16:27:00Z"/>
        </w:rPr>
        <w:pPrChange w:id="108" w:author="Robert T Boro" w:date="2013-04-02T15:50:00Z">
          <w:pPr>
            <w:ind w:left="720"/>
          </w:pPr>
        </w:pPrChange>
      </w:pPr>
    </w:p>
    <w:p w14:paraId="1D0E00F6" w14:textId="77777777" w:rsidR="00E77FF0" w:rsidDel="00E7219C" w:rsidRDefault="00E77FF0" w:rsidP="00E77FF0">
      <w:pPr>
        <w:ind w:left="720"/>
        <w:rPr>
          <w:del w:id="109" w:author="Robert T Boro" w:date="2013-04-02T16:28:00Z"/>
        </w:rPr>
      </w:pPr>
    </w:p>
    <w:p w14:paraId="3D479F74" w14:textId="77777777" w:rsidR="00C21536" w:rsidRDefault="008C032F" w:rsidP="00E77FF0">
      <w:r>
        <w:t xml:space="preserve">Add the following to </w:t>
      </w:r>
      <w:del w:id="110" w:author="Robert T Boro" w:date="2013-04-02T15:50:00Z">
        <w:r w:rsidDel="0009443B">
          <w:delText xml:space="preserve">Section </w:delText>
        </w:r>
      </w:del>
      <w:ins w:id="111" w:author="Robert T Boro" w:date="2013-04-02T15:50:00Z">
        <w:r w:rsidR="0009443B">
          <w:t xml:space="preserve">Article </w:t>
        </w:r>
      </w:ins>
      <w:r>
        <w:t>670.07 Basis of Payment.</w:t>
      </w:r>
    </w:p>
    <w:p w14:paraId="7FBD06EB" w14:textId="77777777" w:rsidR="008C032F" w:rsidRDefault="008C032F" w:rsidP="00E77FF0"/>
    <w:p w14:paraId="11BF6726" w14:textId="77777777" w:rsidR="007F1310" w:rsidRDefault="00C21536">
      <w:pPr>
        <w:ind w:left="720"/>
        <w:rPr>
          <w:ins w:id="112" w:author="Robert T Boro" w:date="2013-04-08T10:11:00Z"/>
        </w:rPr>
        <w:pPrChange w:id="113" w:author="Robert T Boro" w:date="2013-04-08T10:11:00Z">
          <w:pPr/>
        </w:pPrChange>
      </w:pPr>
      <w:r w:rsidRPr="00021108">
        <w:t>The building or buildings</w:t>
      </w:r>
      <w:r>
        <w:t>,</w:t>
      </w:r>
      <w:r w:rsidRPr="00021108">
        <w:t xml:space="preserve"> fully equipped, will be paid for at the contract unit price per calendar month or fraction thereof for ENGINEER'S</w:t>
      </w:r>
      <w:r w:rsidR="00E77FF0">
        <w:t xml:space="preserve"> FIELD OFFICE, TYPE A (SPECIAL).</w:t>
      </w:r>
    </w:p>
    <w:p w14:paraId="76E4E75B" w14:textId="77777777" w:rsidR="00E30E6F" w:rsidRDefault="00E30E6F">
      <w:pPr>
        <w:ind w:left="720"/>
        <w:rPr>
          <w:ins w:id="114" w:author="Robert T Boro" w:date="2013-04-08T10:11:00Z"/>
        </w:rPr>
        <w:pPrChange w:id="115" w:author="Robert T Boro" w:date="2013-04-08T10:11:00Z">
          <w:pPr/>
        </w:pPrChange>
      </w:pPr>
    </w:p>
    <w:p w14:paraId="468C83FF" w14:textId="77777777" w:rsidR="00E30E6F" w:rsidRDefault="00E30E6F">
      <w:pPr>
        <w:ind w:left="720"/>
        <w:pPrChange w:id="116" w:author="Robert T Boro" w:date="2013-04-08T10:11:00Z">
          <w:pPr/>
        </w:pPrChange>
      </w:pPr>
    </w:p>
    <w:sectPr w:rsidR="00E30E6F" w:rsidSect="00E77FF0">
      <w:pgSz w:w="12240" w:h="15840"/>
      <w:pgMar w:top="25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099D75" w14:textId="77777777" w:rsidR="00BF627B" w:rsidRDefault="00BF627B" w:rsidP="007A2A60">
      <w:r>
        <w:separator/>
      </w:r>
    </w:p>
  </w:endnote>
  <w:endnote w:type="continuationSeparator" w:id="0">
    <w:p w14:paraId="2DF0CBF3" w14:textId="77777777" w:rsidR="00BF627B" w:rsidRDefault="00BF627B" w:rsidP="007A2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B0A3E2" w14:textId="77777777" w:rsidR="00BF627B" w:rsidRDefault="00BF627B" w:rsidP="007A2A60">
      <w:r>
        <w:separator/>
      </w:r>
    </w:p>
  </w:footnote>
  <w:footnote w:type="continuationSeparator" w:id="0">
    <w:p w14:paraId="03FF42EA" w14:textId="77777777" w:rsidR="00BF627B" w:rsidRDefault="00BF627B" w:rsidP="007A2A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grammar="clean"/>
  <w:attachedTemplate r:id="rId1"/>
  <w:revisionView w:markup="0"/>
  <w:doNotTrackMoves/>
  <w:defaultTabStop w:val="720"/>
  <w:drawingGridHorizontalSpacing w:val="110"/>
  <w:displayHorizontalDrawingGridEvery w:val="2"/>
  <w:characterSpacingControl w:val="doNotCompress"/>
  <w:hdrShapeDefaults>
    <o:shapedefaults v:ext="edit" spidmax="512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21536"/>
    <w:rsid w:val="0009443B"/>
    <w:rsid w:val="000A0E3A"/>
    <w:rsid w:val="000E1D4D"/>
    <w:rsid w:val="000F157D"/>
    <w:rsid w:val="000F1754"/>
    <w:rsid w:val="00174428"/>
    <w:rsid w:val="00292525"/>
    <w:rsid w:val="002D15BD"/>
    <w:rsid w:val="002F75C6"/>
    <w:rsid w:val="004C463C"/>
    <w:rsid w:val="005133C9"/>
    <w:rsid w:val="005401D0"/>
    <w:rsid w:val="005C3ACF"/>
    <w:rsid w:val="006D573E"/>
    <w:rsid w:val="0076266D"/>
    <w:rsid w:val="007A2A60"/>
    <w:rsid w:val="007F1310"/>
    <w:rsid w:val="007F5F12"/>
    <w:rsid w:val="0089339E"/>
    <w:rsid w:val="008C032F"/>
    <w:rsid w:val="0090543A"/>
    <w:rsid w:val="009235D4"/>
    <w:rsid w:val="009522B9"/>
    <w:rsid w:val="00981EFB"/>
    <w:rsid w:val="009E1F04"/>
    <w:rsid w:val="00A41B2A"/>
    <w:rsid w:val="00AD144E"/>
    <w:rsid w:val="00B108D3"/>
    <w:rsid w:val="00B35399"/>
    <w:rsid w:val="00B753A1"/>
    <w:rsid w:val="00B7543E"/>
    <w:rsid w:val="00BA6101"/>
    <w:rsid w:val="00BF527F"/>
    <w:rsid w:val="00BF627B"/>
    <w:rsid w:val="00C21536"/>
    <w:rsid w:val="00CF4309"/>
    <w:rsid w:val="00DB73AB"/>
    <w:rsid w:val="00E25E99"/>
    <w:rsid w:val="00E30E6F"/>
    <w:rsid w:val="00E7219C"/>
    <w:rsid w:val="00E77FF0"/>
    <w:rsid w:val="00EC1508"/>
    <w:rsid w:val="00EF4311"/>
    <w:rsid w:val="00F07E7E"/>
    <w:rsid w:val="00F769E6"/>
    <w:rsid w:val="00F84AC6"/>
    <w:rsid w:val="00FD488A"/>
    <w:rsid w:val="00FF5A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5AEFC681"/>
  <w15:chartTrackingRefBased/>
  <w15:docId w15:val="{C47AF1F5-1557-4CFB-A9B6-53B6D7F0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FF0"/>
    <w:pPr>
      <w:jc w:val="both"/>
    </w:pPr>
    <w:rPr>
      <w:rFonts w:eastAsia="Times New Roman"/>
      <w:sz w:val="22"/>
    </w:rPr>
  </w:style>
  <w:style w:type="paragraph" w:styleId="Heading1">
    <w:name w:val="heading 1"/>
    <w:basedOn w:val="Normal"/>
    <w:next w:val="Normal"/>
    <w:link w:val="Heading1Char"/>
    <w:autoRedefine/>
    <w:qFormat/>
    <w:rsid w:val="00E77FF0"/>
    <w:pPr>
      <w:keepNext/>
      <w:outlineLvl w:val="0"/>
    </w:pPr>
    <w:rPr>
      <w:b/>
      <w:caps/>
      <w:kern w:val="28"/>
    </w:rPr>
  </w:style>
  <w:style w:type="paragraph" w:styleId="Heading2">
    <w:name w:val="heading 2"/>
    <w:basedOn w:val="Normal"/>
    <w:next w:val="Normal"/>
    <w:link w:val="Heading2Char"/>
    <w:autoRedefine/>
    <w:qFormat/>
    <w:rsid w:val="00E77FF0"/>
    <w:pPr>
      <w:keepNext/>
      <w:outlineLvl w:val="1"/>
    </w:pPr>
    <w:rPr>
      <w:b/>
      <w:caps/>
    </w:rPr>
  </w:style>
  <w:style w:type="paragraph" w:styleId="Heading3">
    <w:name w:val="heading 3"/>
    <w:basedOn w:val="Normal"/>
    <w:next w:val="Normal"/>
    <w:link w:val="Heading3Char"/>
    <w:qFormat/>
    <w:rsid w:val="00E77FF0"/>
    <w:pPr>
      <w:keepNext/>
      <w:jc w:val="center"/>
      <w:outlineLvl w:val="2"/>
    </w:pPr>
    <w:rPr>
      <w:caps/>
      <w:sz w:val="24"/>
    </w:rPr>
  </w:style>
  <w:style w:type="paragraph" w:styleId="Heading4">
    <w:name w:val="heading 4"/>
    <w:basedOn w:val="Normal"/>
    <w:next w:val="Normal"/>
    <w:link w:val="Heading4Char"/>
    <w:qFormat/>
    <w:rsid w:val="00E77FF0"/>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1536"/>
    <w:pPr>
      <w:spacing w:before="100" w:beforeAutospacing="1" w:after="100" w:afterAutospacing="1"/>
    </w:pPr>
    <w:rPr>
      <w:rFonts w:ascii="Times New Roman" w:eastAsia="Calibri" w:hAnsi="Times New Roman"/>
      <w:sz w:val="24"/>
      <w:szCs w:val="24"/>
    </w:rPr>
  </w:style>
  <w:style w:type="character" w:customStyle="1" w:styleId="Heading1Char">
    <w:name w:val="Heading 1 Char"/>
    <w:link w:val="Heading1"/>
    <w:rsid w:val="002F75C6"/>
    <w:rPr>
      <w:rFonts w:eastAsia="Times New Roman"/>
      <w:b/>
      <w:caps/>
      <w:kern w:val="28"/>
      <w:sz w:val="22"/>
    </w:rPr>
  </w:style>
  <w:style w:type="paragraph" w:styleId="BalloonText">
    <w:name w:val="Balloon Text"/>
    <w:basedOn w:val="Normal"/>
    <w:link w:val="BalloonTextChar"/>
    <w:uiPriority w:val="99"/>
    <w:semiHidden/>
    <w:unhideWhenUsed/>
    <w:rsid w:val="002F75C6"/>
    <w:rPr>
      <w:rFonts w:ascii="Tahoma" w:hAnsi="Tahoma" w:cs="Tahoma"/>
      <w:sz w:val="16"/>
      <w:szCs w:val="16"/>
    </w:rPr>
  </w:style>
  <w:style w:type="character" w:customStyle="1" w:styleId="BalloonTextChar">
    <w:name w:val="Balloon Text Char"/>
    <w:link w:val="BalloonText"/>
    <w:uiPriority w:val="99"/>
    <w:semiHidden/>
    <w:rsid w:val="002F75C6"/>
    <w:rPr>
      <w:rFonts w:ascii="Tahoma" w:hAnsi="Tahoma" w:cs="Tahoma"/>
      <w:sz w:val="16"/>
      <w:szCs w:val="16"/>
    </w:rPr>
  </w:style>
  <w:style w:type="character" w:customStyle="1" w:styleId="Heading2Char">
    <w:name w:val="Heading 2 Char"/>
    <w:link w:val="Heading2"/>
    <w:rsid w:val="00E77FF0"/>
    <w:rPr>
      <w:rFonts w:eastAsia="Times New Roman"/>
      <w:b/>
      <w:caps/>
      <w:sz w:val="22"/>
    </w:rPr>
  </w:style>
  <w:style w:type="character" w:customStyle="1" w:styleId="Heading3Char">
    <w:name w:val="Heading 3 Char"/>
    <w:link w:val="Heading3"/>
    <w:rsid w:val="00E77FF0"/>
    <w:rPr>
      <w:rFonts w:eastAsia="Times New Roman"/>
      <w:caps/>
      <w:sz w:val="24"/>
    </w:rPr>
  </w:style>
  <w:style w:type="character" w:customStyle="1" w:styleId="Heading4Char">
    <w:name w:val="Heading 4 Char"/>
    <w:link w:val="Heading4"/>
    <w:rsid w:val="00E77FF0"/>
    <w:rPr>
      <w:rFonts w:eastAsia="Times New Roman"/>
      <w:b/>
      <w:sz w:val="22"/>
    </w:rPr>
  </w:style>
  <w:style w:type="paragraph" w:styleId="Footer">
    <w:name w:val="footer"/>
    <w:basedOn w:val="Normal"/>
    <w:link w:val="FooterChar"/>
    <w:semiHidden/>
    <w:rsid w:val="00E77FF0"/>
    <w:pPr>
      <w:tabs>
        <w:tab w:val="center" w:pos="4320"/>
        <w:tab w:val="right" w:pos="8640"/>
      </w:tabs>
    </w:pPr>
  </w:style>
  <w:style w:type="character" w:customStyle="1" w:styleId="FooterChar">
    <w:name w:val="Footer Char"/>
    <w:link w:val="Footer"/>
    <w:semiHidden/>
    <w:rsid w:val="00E77FF0"/>
    <w:rPr>
      <w:rFonts w:eastAsia="Times New Roman"/>
      <w:sz w:val="22"/>
    </w:rPr>
  </w:style>
  <w:style w:type="paragraph" w:styleId="Header">
    <w:name w:val="header"/>
    <w:basedOn w:val="Normal"/>
    <w:link w:val="HeaderChar"/>
    <w:semiHidden/>
    <w:rsid w:val="00E77FF0"/>
    <w:pPr>
      <w:tabs>
        <w:tab w:val="center" w:pos="4320"/>
        <w:tab w:val="right" w:pos="8640"/>
      </w:tabs>
    </w:pPr>
  </w:style>
  <w:style w:type="character" w:customStyle="1" w:styleId="HeaderChar">
    <w:name w:val="Header Char"/>
    <w:link w:val="Header"/>
    <w:semiHidden/>
    <w:rsid w:val="00E77FF0"/>
    <w:rPr>
      <w:rFonts w:eastAsia="Times New Roman"/>
      <w:sz w:val="22"/>
    </w:rPr>
  </w:style>
  <w:style w:type="paragraph" w:styleId="TOC1">
    <w:name w:val="toc 1"/>
    <w:basedOn w:val="Normal"/>
    <w:next w:val="Normal"/>
    <w:semiHidden/>
    <w:rsid w:val="00E77FF0"/>
    <w:pPr>
      <w:tabs>
        <w:tab w:val="right" w:leader="dot" w:pos="9360"/>
      </w:tabs>
      <w:spacing w:after="240"/>
    </w:pPr>
    <w:rPr>
      <w:caps/>
    </w:rPr>
  </w:style>
  <w:style w:type="paragraph" w:styleId="TOC2">
    <w:name w:val="toc 2"/>
    <w:basedOn w:val="Normal"/>
    <w:next w:val="Normal"/>
    <w:semiHidden/>
    <w:rsid w:val="00E77FF0"/>
    <w:pPr>
      <w:tabs>
        <w:tab w:val="right" w:leader="dot" w:pos="9360"/>
      </w:tabs>
      <w:spacing w:after="240"/>
    </w:pPr>
    <w:rPr>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6823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1</TotalTime>
  <Pages>2</Pages>
  <Words>682</Words>
  <Characters>3888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ENGINEER’S FIELD OFFICE TYPE A (SPECIAL)</vt:lpstr>
    </vt:vector>
  </TitlesOfParts>
  <Company>IDOT</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Engineer's Field Office Type A (Special) (D1)</dc:title>
  <dc:subject>E 12/01/11 R 05/01/13</dc:subject>
  <dc:creator>tranlt/RTBoro</dc:creator>
  <cp:keywords/>
  <dc:description>for contracts over $10,000,000.</dc:description>
  <cp:lastModifiedBy>Smith, Kari L</cp:lastModifiedBy>
  <cp:revision>3</cp:revision>
  <cp:lastPrinted>2011-11-30T22:48:00Z</cp:lastPrinted>
  <dcterms:created xsi:type="dcterms:W3CDTF">2021-05-24T18:34:00Z</dcterms:created>
  <dcterms:modified xsi:type="dcterms:W3CDTF">2021-06-04T15:15:00Z</dcterms:modified>
</cp:coreProperties>
</file>